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</w:t>
      </w:r>
      <w:r w:rsidR="00E50F1A" w:rsidRPr="00E50F1A">
        <w:rPr>
          <w:b/>
          <w:i/>
          <w:noProof/>
          <w:sz w:val="28"/>
        </w:rPr>
        <w:t>190211</w:t>
      </w:r>
    </w:p>
    <w:p w:rsidR="001E41F3" w:rsidRDefault="00D461D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B41FD" w:rsidP="005809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80943" w:rsidP="00547111">
            <w:pPr>
              <w:pStyle w:val="CRCoverPage"/>
              <w:spacing w:after="0"/>
              <w:rPr>
                <w:noProof/>
              </w:rPr>
            </w:pPr>
            <w:r w:rsidRPr="00580943">
              <w:rPr>
                <w:b/>
                <w:noProof/>
                <w:sz w:val="28"/>
              </w:rPr>
              <w:t>0767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AB41FD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15.2.</w:t>
            </w:r>
            <w:r w:rsidR="00322292">
              <w:rPr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307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698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730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16984"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1B45" w:rsidP="00AF6DB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the 5GS</w:t>
            </w:r>
            <w:r w:rsidR="00AF6DBF">
              <w:t>M cause IE in the PDU SESSION MODIFICATION COMPLETE message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01111">
            <w:pPr>
              <w:pStyle w:val="CRCoverPage"/>
              <w:spacing w:after="0"/>
              <w:ind w:left="100"/>
              <w:rPr>
                <w:noProof/>
              </w:rPr>
            </w:pPr>
            <w:r w:rsidRPr="00B16984">
              <w:rPr>
                <w:rFonts w:hint="eastAsia"/>
                <w:noProof/>
                <w:lang w:eastAsia="zh-CN"/>
              </w:rPr>
              <w:t>Huawei, HiS</w:t>
            </w:r>
            <w:r w:rsidRPr="00B16984">
              <w:rPr>
                <w:noProof/>
                <w:lang w:eastAsia="zh-CN"/>
              </w:rPr>
              <w:t>i</w:t>
            </w:r>
            <w:r w:rsidRPr="00B16984">
              <w:rPr>
                <w:rFonts w:hint="eastAsia"/>
                <w:noProof/>
                <w:lang w:eastAsia="zh-CN"/>
              </w:rPr>
              <w:t>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452DA">
            <w:pPr>
              <w:pStyle w:val="CRCoverPage"/>
              <w:spacing w:after="0"/>
              <w:ind w:left="100"/>
              <w:rPr>
                <w:noProof/>
              </w:rPr>
            </w:pPr>
            <w:r w:rsidRPr="00B16984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0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Pr="00B16984">
              <w:rPr>
                <w:noProof/>
              </w:rPr>
              <w:t>1-1</w:t>
            </w:r>
            <w:r>
              <w:rPr>
                <w:noProof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307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0796">
            <w:pPr>
              <w:pStyle w:val="CRCoverPage"/>
              <w:spacing w:after="0"/>
              <w:ind w:left="100"/>
              <w:rPr>
                <w:noProof/>
              </w:rPr>
            </w:pPr>
            <w:r w:rsidRPr="00B16984">
              <w:rPr>
                <w:noProof/>
              </w:rPr>
              <w:t>Rel-1</w:t>
            </w:r>
            <w:r w:rsidR="00C05052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4443" w:rsidRDefault="00830D4C" w:rsidP="00854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subclause 6.3.2.3, it is stated that the UE shall include </w:t>
            </w:r>
            <w:r w:rsidR="002C031A">
              <w:rPr>
                <w:noProof/>
              </w:rPr>
              <w:t xml:space="preserve">5GSM cause in the PDU SESSION MODIFICATION COMPLETE message if it </w:t>
            </w:r>
            <w:r>
              <w:rPr>
                <w:noProof/>
              </w:rPr>
              <w:t>diagnoses an error during checking TFTs in the Mapped EPS bearer contexts IE of PDU SESSION MODIFICATION COMMAND message.</w:t>
            </w:r>
          </w:p>
          <w:p w:rsidR="00854443" w:rsidRDefault="00854443" w:rsidP="0085444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54443" w:rsidRDefault="00854443" w:rsidP="00854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</w:t>
            </w:r>
            <w:r w:rsidR="002C031A">
              <w:rPr>
                <w:noProof/>
              </w:rPr>
              <w:t xml:space="preserve">, </w:t>
            </w:r>
            <w:r>
              <w:rPr>
                <w:noProof/>
              </w:rPr>
              <w:t xml:space="preserve">in the </w:t>
            </w:r>
            <w:r>
              <w:rPr>
                <w:noProof/>
              </w:rPr>
              <w:t>PDU SESSION MODIFICATION COMPLETE message</w:t>
            </w:r>
            <w:r>
              <w:rPr>
                <w:noProof/>
              </w:rPr>
              <w:t xml:space="preserve"> definition, there is no </w:t>
            </w:r>
            <w:r w:rsidR="002C031A">
              <w:rPr>
                <w:noProof/>
              </w:rPr>
              <w:t xml:space="preserve">5GSM cause IE </w:t>
            </w:r>
            <w:r>
              <w:rPr>
                <w:noProof/>
              </w:rPr>
              <w:t>included which is wrong.</w:t>
            </w:r>
          </w:p>
          <w:p w:rsidR="00854443" w:rsidRDefault="00854443" w:rsidP="0085444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854443" w:rsidP="00854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FASMO correction as it will cause a wrong message coding implemetation to miss a key IE even it is an optional IE.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C0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3D48F1">
              <w:rPr>
                <w:noProof/>
              </w:rPr>
              <w:t>ing</w:t>
            </w:r>
            <w:r>
              <w:rPr>
                <w:noProof/>
              </w:rPr>
              <w:t xml:space="preserve"> the </w:t>
            </w:r>
            <w:r w:rsidR="003D48F1">
              <w:rPr>
                <w:noProof/>
              </w:rPr>
              <w:t xml:space="preserve">missing </w:t>
            </w:r>
            <w:r>
              <w:rPr>
                <w:noProof/>
              </w:rPr>
              <w:t>5GS</w:t>
            </w:r>
            <w:bookmarkStart w:id="2" w:name="_GoBack"/>
            <w:bookmarkEnd w:id="2"/>
            <w:r>
              <w:rPr>
                <w:noProof/>
              </w:rPr>
              <w:t>M cause IE in the definition of PDU SESSION MODIFICATION COMPLETE message.</w:t>
            </w:r>
          </w:p>
          <w:p w:rsidR="00635F2B" w:rsidRDefault="00635F2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B41FD" w:rsidRDefault="00AB41FD" w:rsidP="00AB41F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90DE3">
              <w:rPr>
                <w:noProof/>
                <w:u w:val="single"/>
              </w:rPr>
              <w:t>Interoperability impact analysis:</w:t>
            </w:r>
          </w:p>
          <w:p w:rsidR="00635F2B" w:rsidRDefault="00190F2B" w:rsidP="00190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</w:t>
            </w:r>
            <w:r w:rsidRPr="00190F2B">
              <w:rPr>
                <w:noProof/>
              </w:rPr>
              <w:t xml:space="preserve">nteroperability </w:t>
            </w:r>
            <w:r>
              <w:rPr>
                <w:noProof/>
              </w:rPr>
              <w:t xml:space="preserve">issue as the added IE is an optional IE and in procedural text, it has specified in the concerned cases the UE shall include a 5GSM cause in </w:t>
            </w:r>
            <w:r w:rsidR="00AB41FD">
              <w:rPr>
                <w:noProof/>
              </w:rPr>
              <w:t>the PDU SESSION MODIFICATION COMPLETE 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2124" w:rsidP="00EB2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key IE in a 5GSM message and i</w:t>
            </w:r>
            <w:r w:rsidR="002C031A">
              <w:rPr>
                <w:noProof/>
              </w:rPr>
              <w:t>nconsistent statement of the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0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8.3.10.1, 8.3.11.x</w:t>
            </w:r>
            <w:r w:rsidR="007C666F">
              <w:rPr>
                <w:noProof/>
              </w:rPr>
              <w:t>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7C666F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5730E7" w:rsidRPr="00440029" w:rsidRDefault="005730E7" w:rsidP="005730E7">
      <w:pPr>
        <w:pStyle w:val="4"/>
        <w:rPr>
          <w:lang w:eastAsia="ko-KR"/>
        </w:rPr>
      </w:pPr>
      <w:bookmarkStart w:id="3" w:name="_Toc533172375"/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10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"/>
    </w:p>
    <w:p w:rsidR="005730E7" w:rsidRPr="00440029" w:rsidRDefault="005730E7" w:rsidP="005730E7">
      <w:r w:rsidRPr="00440029">
        <w:t xml:space="preserve">The PDU SESSION </w:t>
      </w:r>
      <w:r>
        <w:t>MODIFICATION</w:t>
      </w:r>
      <w:r w:rsidRPr="00440029">
        <w:t xml:space="preserve"> </w:t>
      </w:r>
      <w:r>
        <w:t>COMPLETE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 xml:space="preserve">SMF </w:t>
      </w:r>
      <w:r w:rsidRPr="00440029">
        <w:t xml:space="preserve">in response to </w:t>
      </w:r>
      <w:r>
        <w:t xml:space="preserve">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message and indicates </w:t>
      </w:r>
      <w:r>
        <w:t xml:space="preserve">an acceptance of 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message</w:t>
      </w:r>
      <w:r>
        <w:t>.</w:t>
      </w:r>
      <w:r w:rsidRPr="00F34410">
        <w:t xml:space="preserve"> </w:t>
      </w:r>
      <w:r>
        <w:t>See table 8.3.10.1.1</w:t>
      </w:r>
      <w:r w:rsidRPr="00440029">
        <w:t>.</w:t>
      </w:r>
    </w:p>
    <w:p w:rsidR="005730E7" w:rsidRPr="00440029" w:rsidRDefault="005730E7" w:rsidP="005730E7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MODIFICATION</w:t>
      </w:r>
      <w:r w:rsidRPr="00440029">
        <w:t xml:space="preserve"> </w:t>
      </w:r>
      <w:r>
        <w:t>COMPLETE</w:t>
      </w:r>
    </w:p>
    <w:p w:rsidR="005730E7" w:rsidRPr="00440029" w:rsidRDefault="005730E7" w:rsidP="005730E7">
      <w:pPr>
        <w:pStyle w:val="B1"/>
      </w:pPr>
      <w:r w:rsidRPr="00440029">
        <w:t>Significance:</w:t>
      </w:r>
      <w:r>
        <w:tab/>
      </w:r>
      <w:r w:rsidRPr="00440029">
        <w:t>dual</w:t>
      </w:r>
    </w:p>
    <w:p w:rsidR="005730E7" w:rsidRPr="00440029" w:rsidRDefault="005730E7" w:rsidP="005730E7">
      <w:pPr>
        <w:pStyle w:val="B1"/>
      </w:pPr>
      <w:r w:rsidRPr="00440029">
        <w:t>Direction:</w:t>
      </w:r>
      <w:r>
        <w:tab/>
      </w:r>
      <w:r w:rsidRPr="00440029">
        <w:tab/>
        <w:t>UE to network</w:t>
      </w:r>
    </w:p>
    <w:p w:rsidR="005730E7" w:rsidRDefault="005730E7" w:rsidP="005730E7">
      <w:pPr>
        <w:pStyle w:val="TH"/>
      </w:pPr>
      <w:r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3</w:t>
      </w:r>
      <w:r w:rsidRPr="00440029">
        <w:rPr>
          <w:rFonts w:hint="eastAsia"/>
        </w:rPr>
        <w:t>.</w:t>
      </w:r>
      <w:r>
        <w:t>10</w:t>
      </w:r>
      <w:r w:rsidRPr="00440029">
        <w:rPr>
          <w:rFonts w:hint="eastAsia"/>
          <w:lang w:eastAsia="ko-KR"/>
        </w:rPr>
        <w:t>.</w:t>
      </w:r>
      <w:r>
        <w:rPr>
          <w:lang w:eastAsia="ko-KR"/>
        </w:rPr>
        <w:t>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COMPLETE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5730E7" w:rsidRPr="005F7EB0" w:rsidTr="001C51F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0E7" w:rsidRPr="005F7EB0" w:rsidRDefault="005730E7" w:rsidP="001C51FD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0E7" w:rsidRPr="005F7EB0" w:rsidRDefault="005730E7" w:rsidP="001C51FD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0E7" w:rsidRPr="005F7EB0" w:rsidRDefault="005730E7" w:rsidP="001C51FD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0E7" w:rsidRPr="005F7EB0" w:rsidRDefault="005730E7" w:rsidP="001C51FD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0E7" w:rsidRPr="005F7EB0" w:rsidRDefault="005730E7" w:rsidP="001C51FD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0E7" w:rsidRPr="005F7EB0" w:rsidRDefault="005730E7" w:rsidP="001C51FD">
            <w:pPr>
              <w:pStyle w:val="TAH"/>
            </w:pPr>
            <w:r w:rsidRPr="005F7EB0">
              <w:t>Length</w:t>
            </w:r>
          </w:p>
        </w:tc>
      </w:tr>
      <w:tr w:rsidR="005730E7" w:rsidRPr="005F7EB0" w:rsidTr="001C51F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0E7" w:rsidRPr="000D0840" w:rsidRDefault="005730E7" w:rsidP="001C51FD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0E7" w:rsidRPr="000D0840" w:rsidRDefault="005730E7" w:rsidP="001C51FD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0E7" w:rsidRPr="000D0840" w:rsidRDefault="005730E7" w:rsidP="001C51FD">
            <w:pPr>
              <w:pStyle w:val="TAL"/>
            </w:pPr>
            <w:r w:rsidRPr="000D0840">
              <w:t>Extended protocol discriminator</w:t>
            </w:r>
          </w:p>
          <w:p w:rsidR="005730E7" w:rsidRPr="000D0840" w:rsidRDefault="005730E7" w:rsidP="001C51FD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0E7" w:rsidRPr="005F7EB0" w:rsidRDefault="005730E7" w:rsidP="001C51FD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0E7" w:rsidRPr="005F7EB0" w:rsidRDefault="005730E7" w:rsidP="001C51FD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0E7" w:rsidRPr="005F7EB0" w:rsidRDefault="005730E7" w:rsidP="001C51FD">
            <w:pPr>
              <w:pStyle w:val="TAC"/>
            </w:pPr>
            <w:r w:rsidRPr="005F7EB0">
              <w:t>1</w:t>
            </w:r>
          </w:p>
        </w:tc>
      </w:tr>
      <w:tr w:rsidR="005730E7" w:rsidRPr="005F7EB0" w:rsidTr="001C51F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0E7" w:rsidRPr="000D0840" w:rsidRDefault="005730E7" w:rsidP="001C51FD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0E7" w:rsidRPr="000D0840" w:rsidRDefault="005730E7" w:rsidP="001C51FD">
            <w:pPr>
              <w:pStyle w:val="TAL"/>
            </w:pPr>
            <w:r w:rsidRPr="000D0840"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0E7" w:rsidRPr="000D0840" w:rsidRDefault="005730E7" w:rsidP="001C51FD">
            <w:pPr>
              <w:pStyle w:val="TAL"/>
            </w:pPr>
            <w:r w:rsidRPr="000D0840">
              <w:t>PDU session identity</w:t>
            </w:r>
          </w:p>
          <w:p w:rsidR="005730E7" w:rsidRPr="000D0840" w:rsidRDefault="005730E7" w:rsidP="001C51FD">
            <w:pPr>
              <w:pStyle w:val="TAL"/>
            </w:pPr>
            <w:r w:rsidRPr="000D0840"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0E7" w:rsidRPr="005F7EB0" w:rsidRDefault="005730E7" w:rsidP="001C51FD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0E7" w:rsidRPr="005F7EB0" w:rsidRDefault="005730E7" w:rsidP="001C51FD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0E7" w:rsidRPr="005F7EB0" w:rsidRDefault="005730E7" w:rsidP="001C51FD">
            <w:pPr>
              <w:pStyle w:val="TAC"/>
            </w:pPr>
            <w:r w:rsidRPr="005F7EB0">
              <w:t>1</w:t>
            </w:r>
          </w:p>
        </w:tc>
      </w:tr>
      <w:tr w:rsidR="005730E7" w:rsidRPr="005F7EB0" w:rsidTr="001C51F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0E7" w:rsidRPr="000D0840" w:rsidRDefault="005730E7" w:rsidP="001C51FD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0E7" w:rsidRPr="000D0840" w:rsidRDefault="005730E7" w:rsidP="001C51FD">
            <w:pPr>
              <w:pStyle w:val="TAL"/>
            </w:pPr>
            <w:r w:rsidRPr="000D0840"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0E7" w:rsidRPr="000D0840" w:rsidRDefault="005730E7" w:rsidP="001C51FD">
            <w:pPr>
              <w:pStyle w:val="TAL"/>
            </w:pPr>
            <w:r w:rsidRPr="000D0840">
              <w:t>Procedure transaction identity</w:t>
            </w:r>
          </w:p>
          <w:p w:rsidR="005730E7" w:rsidRPr="000D0840" w:rsidRDefault="005730E7" w:rsidP="001C51FD">
            <w:pPr>
              <w:pStyle w:val="TAL"/>
            </w:pPr>
            <w:r w:rsidRPr="000D0840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0E7" w:rsidRPr="005F7EB0" w:rsidRDefault="005730E7" w:rsidP="001C51FD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0E7" w:rsidRPr="005F7EB0" w:rsidRDefault="005730E7" w:rsidP="001C51FD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0E7" w:rsidRPr="005F7EB0" w:rsidRDefault="005730E7" w:rsidP="001C51FD">
            <w:pPr>
              <w:pStyle w:val="TAC"/>
            </w:pPr>
            <w:r w:rsidRPr="005F7EB0">
              <w:t>1</w:t>
            </w:r>
          </w:p>
        </w:tc>
      </w:tr>
      <w:tr w:rsidR="005730E7" w:rsidRPr="005F7EB0" w:rsidTr="001C51F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0E7" w:rsidRPr="000D0840" w:rsidRDefault="005730E7" w:rsidP="001C51FD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0E7" w:rsidRPr="004C33A6" w:rsidRDefault="005730E7" w:rsidP="001C51FD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PDU SESSION MODIFICATION COMPLETE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0E7" w:rsidRPr="000D0840" w:rsidRDefault="005730E7" w:rsidP="001C51FD">
            <w:pPr>
              <w:pStyle w:val="TAL"/>
            </w:pPr>
            <w:r w:rsidRPr="000D0840">
              <w:t>Message type</w:t>
            </w:r>
          </w:p>
          <w:p w:rsidR="005730E7" w:rsidRPr="000D0840" w:rsidRDefault="005730E7" w:rsidP="001C51FD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0E7" w:rsidRPr="005F7EB0" w:rsidRDefault="005730E7" w:rsidP="001C51FD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0E7" w:rsidRPr="005F7EB0" w:rsidRDefault="005730E7" w:rsidP="001C51FD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30E7" w:rsidRPr="005F7EB0" w:rsidRDefault="005730E7" w:rsidP="001C51FD">
            <w:pPr>
              <w:pStyle w:val="TAC"/>
            </w:pPr>
            <w:r w:rsidRPr="005F7EB0">
              <w:t>1</w:t>
            </w:r>
          </w:p>
        </w:tc>
      </w:tr>
      <w:tr w:rsidR="005730E7" w:rsidRPr="005F7EB0" w:rsidTr="001C51F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0E7" w:rsidRPr="000D0840" w:rsidRDefault="005730E7" w:rsidP="001C51FD">
            <w:pPr>
              <w:pStyle w:val="TAL"/>
            </w:pPr>
            <w:r w:rsidRPr="000D0840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0E7" w:rsidRPr="000D0840" w:rsidRDefault="005730E7" w:rsidP="001C51FD">
            <w:pPr>
              <w:pStyle w:val="TAL"/>
            </w:pPr>
            <w:r w:rsidRPr="000D0840"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0E7" w:rsidRPr="000D0840" w:rsidRDefault="005730E7" w:rsidP="001C51FD">
            <w:pPr>
              <w:pStyle w:val="TAL"/>
            </w:pPr>
            <w:r w:rsidRPr="000D0840">
              <w:t>Extended protocol configuration options</w:t>
            </w:r>
          </w:p>
          <w:p w:rsidR="005730E7" w:rsidRPr="000D0840" w:rsidRDefault="005730E7" w:rsidP="001C51FD">
            <w:pPr>
              <w:pStyle w:val="TAL"/>
            </w:pPr>
            <w:r w:rsidRPr="000D0840">
              <w:t>9.11.4.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0E7" w:rsidRPr="005F7EB0" w:rsidRDefault="005730E7" w:rsidP="001C51FD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0E7" w:rsidRPr="005F7EB0" w:rsidRDefault="005730E7" w:rsidP="001C51FD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0E7" w:rsidRPr="005F7EB0" w:rsidRDefault="005730E7" w:rsidP="001C51FD">
            <w:pPr>
              <w:pStyle w:val="TAC"/>
            </w:pPr>
            <w:r w:rsidRPr="005F7EB0">
              <w:t>4-65538</w:t>
            </w:r>
          </w:p>
        </w:tc>
      </w:tr>
      <w:tr w:rsidR="005730E7" w:rsidRPr="005F7EB0" w:rsidTr="001C51FD">
        <w:trPr>
          <w:cantSplit/>
          <w:jc w:val="center"/>
          <w:ins w:id="4" w:author="Huawei" w:date="2019-01-07T12:02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0E7" w:rsidRPr="000D0840" w:rsidRDefault="005730E7" w:rsidP="005730E7">
            <w:pPr>
              <w:pStyle w:val="TAL"/>
              <w:rPr>
                <w:ins w:id="5" w:author="Huawei" w:date="2019-01-07T12:02:00Z"/>
              </w:rPr>
            </w:pPr>
            <w:ins w:id="6" w:author="Huawei" w:date="2019-01-07T12:02:00Z">
              <w:r>
                <w:t>x</w:t>
              </w:r>
            </w:ins>
            <w:ins w:id="7" w:author="Huawei" w:date="2019-01-14T20:28:00Z">
              <w:r w:rsidR="00961DF1">
                <w:t>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0E7" w:rsidRPr="000D0840" w:rsidRDefault="005730E7" w:rsidP="005730E7">
            <w:pPr>
              <w:pStyle w:val="TAL"/>
              <w:rPr>
                <w:ins w:id="8" w:author="Huawei" w:date="2019-01-07T12:02:00Z"/>
              </w:rPr>
            </w:pPr>
            <w:ins w:id="9" w:author="Huawei" w:date="2019-01-07T12:02:00Z">
              <w:r>
                <w:t>5GSM cause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0E7" w:rsidRPr="000D0840" w:rsidRDefault="005730E7" w:rsidP="005730E7">
            <w:pPr>
              <w:pStyle w:val="TAL"/>
              <w:rPr>
                <w:ins w:id="10" w:author="Huawei" w:date="2019-01-07T12:03:00Z"/>
              </w:rPr>
            </w:pPr>
            <w:ins w:id="11" w:author="Huawei" w:date="2019-01-07T12:03:00Z">
              <w:r w:rsidRPr="000D0840">
                <w:t>5GSM cause</w:t>
              </w:r>
            </w:ins>
          </w:p>
          <w:p w:rsidR="005730E7" w:rsidRPr="000D0840" w:rsidRDefault="005730E7" w:rsidP="005730E7">
            <w:pPr>
              <w:pStyle w:val="TAL"/>
              <w:rPr>
                <w:ins w:id="12" w:author="Huawei" w:date="2019-01-07T12:02:00Z"/>
              </w:rPr>
            </w:pPr>
            <w:ins w:id="13" w:author="Huawei" w:date="2019-01-07T12:03:00Z">
              <w:r w:rsidRPr="000D0840">
                <w:t>9.11.4.2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0E7" w:rsidRPr="005F7EB0" w:rsidRDefault="005730E7" w:rsidP="005730E7">
            <w:pPr>
              <w:pStyle w:val="TAC"/>
              <w:rPr>
                <w:ins w:id="14" w:author="Huawei" w:date="2019-01-07T12:02:00Z"/>
              </w:rPr>
            </w:pPr>
            <w:ins w:id="15" w:author="Huawei" w:date="2019-01-07T12:04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0E7" w:rsidRPr="005F7EB0" w:rsidRDefault="005730E7" w:rsidP="005730E7">
            <w:pPr>
              <w:pStyle w:val="TAC"/>
              <w:rPr>
                <w:ins w:id="16" w:author="Huawei" w:date="2019-01-07T12:02:00Z"/>
              </w:rPr>
            </w:pPr>
            <w:ins w:id="17" w:author="Huawei" w:date="2019-01-07T12:04:00Z">
              <w:r w:rsidRPr="005F7EB0">
                <w:t>TV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0E7" w:rsidRPr="005F7EB0" w:rsidRDefault="000F142A" w:rsidP="005730E7">
            <w:pPr>
              <w:pStyle w:val="TAC"/>
              <w:rPr>
                <w:ins w:id="18" w:author="Huawei" w:date="2019-01-07T12:02:00Z"/>
              </w:rPr>
            </w:pPr>
            <w:ins w:id="19" w:author="Huawei" w:date="2019-01-07T12:04:00Z">
              <w:r>
                <w:t>2</w:t>
              </w:r>
            </w:ins>
          </w:p>
        </w:tc>
      </w:tr>
    </w:tbl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7C36A0" w:rsidRPr="003168A2" w:rsidRDefault="007C36A0" w:rsidP="007C36A0">
      <w:pPr>
        <w:pStyle w:val="4"/>
        <w:rPr>
          <w:ins w:id="20" w:author="Huawei" w:date="2019-01-07T12:04:00Z"/>
          <w:lang w:eastAsia="ko-KR"/>
        </w:rPr>
      </w:pPr>
      <w:bookmarkStart w:id="21" w:name="_Toc533172379"/>
      <w:ins w:id="22" w:author="Huawei" w:date="2019-01-07T12:04:00Z">
        <w:r>
          <w:t>8.3.1</w:t>
        </w:r>
        <w:r w:rsidR="002C031A">
          <w:t>0</w:t>
        </w:r>
        <w:r>
          <w:t>.x</w:t>
        </w:r>
        <w:r w:rsidRPr="003168A2">
          <w:rPr>
            <w:rFonts w:hint="eastAsia"/>
          </w:rPr>
          <w:tab/>
        </w:r>
        <w:bookmarkEnd w:id="21"/>
        <w:r>
          <w:t>5GSM cause</w:t>
        </w:r>
      </w:ins>
    </w:p>
    <w:p w:rsidR="007C36A0" w:rsidRDefault="007C36A0" w:rsidP="007C36A0">
      <w:pPr>
        <w:rPr>
          <w:ins w:id="23" w:author="Huawei" w:date="2019-01-07T12:04:00Z"/>
        </w:rPr>
      </w:pPr>
      <w:ins w:id="24" w:author="Huawei" w:date="2019-01-07T12:04:00Z">
        <w:r w:rsidRPr="003168A2">
          <w:t xml:space="preserve">This IE is included in the message when </w:t>
        </w:r>
      </w:ins>
      <w:ins w:id="25" w:author="Huawei" w:date="2019-01-14T20:29:00Z">
        <w:r w:rsidR="00BC1BD0">
          <w:rPr>
            <w:lang w:eastAsia="ko-KR"/>
          </w:rPr>
          <w:t>the PDU SESSION MODIFICATION COMMAND message includes a Mapped EPS bearer contexts IE with one or more TFTs</w:t>
        </w:r>
      </w:ins>
      <w:ins w:id="26" w:author="Huawei" w:date="2019-01-14T20:30:00Z">
        <w:r w:rsidR="00BC1BD0">
          <w:rPr>
            <w:lang w:eastAsia="ko-KR"/>
          </w:rPr>
          <w:t xml:space="preserve"> and</w:t>
        </w:r>
      </w:ins>
      <w:ins w:id="27" w:author="Huawei" w:date="2019-01-14T20:29:00Z">
        <w:r w:rsidR="00BC1BD0" w:rsidRPr="003168A2">
          <w:t xml:space="preserve"> </w:t>
        </w:r>
      </w:ins>
      <w:ins w:id="28" w:author="Huawei" w:date="2019-01-07T12:04:00Z">
        <w:r w:rsidRPr="003168A2">
          <w:t xml:space="preserve">the </w:t>
        </w:r>
        <w:r>
          <w:rPr>
            <w:lang w:eastAsia="ko-KR"/>
          </w:rPr>
          <w:t>UE</w:t>
        </w:r>
      </w:ins>
      <w:ins w:id="29" w:author="Huawei" w:date="2019-01-07T14:14:00Z">
        <w:r w:rsidR="00B27DFE">
          <w:rPr>
            <w:lang w:eastAsia="ko-KR"/>
          </w:rPr>
          <w:t xml:space="preserve"> diagnoses </w:t>
        </w:r>
      </w:ins>
      <w:ins w:id="30" w:author="Huawei" w:date="2019-01-07T14:15:00Z">
        <w:r w:rsidR="00B27DFE">
          <w:rPr>
            <w:lang w:eastAsia="ko-KR"/>
          </w:rPr>
          <w:t xml:space="preserve">an error during </w:t>
        </w:r>
      </w:ins>
      <w:ins w:id="31" w:author="Huawei" w:date="2019-01-14T20:29:00Z">
        <w:r w:rsidR="00961DF1">
          <w:rPr>
            <w:lang w:eastAsia="ko-KR"/>
          </w:rPr>
          <w:t xml:space="preserve">TFT </w:t>
        </w:r>
      </w:ins>
      <w:ins w:id="32" w:author="Huawei" w:date="2019-01-07T14:15:00Z">
        <w:r w:rsidR="00BC1BD0">
          <w:rPr>
            <w:lang w:eastAsia="ko-KR"/>
          </w:rPr>
          <w:t>checking</w:t>
        </w:r>
      </w:ins>
      <w:ins w:id="33" w:author="Huawei" w:date="2019-01-07T12:04:00Z">
        <w:r w:rsidRPr="003168A2">
          <w:t>.</w:t>
        </w:r>
      </w:ins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7C666F"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 w:rsidR="007C666F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365" w:rsidRDefault="00ED6365">
      <w:r>
        <w:separator/>
      </w:r>
    </w:p>
  </w:endnote>
  <w:endnote w:type="continuationSeparator" w:id="0">
    <w:p w:rsidR="00ED6365" w:rsidRDefault="00ED6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365" w:rsidRDefault="00ED6365">
      <w:r>
        <w:separator/>
      </w:r>
    </w:p>
  </w:footnote>
  <w:footnote w:type="continuationSeparator" w:id="0">
    <w:p w:rsidR="00ED6365" w:rsidRDefault="00ED63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0280"/>
    <w:rsid w:val="00022E4A"/>
    <w:rsid w:val="000A6394"/>
    <w:rsid w:val="000B7FED"/>
    <w:rsid w:val="000C038A"/>
    <w:rsid w:val="000C6598"/>
    <w:rsid w:val="000F142A"/>
    <w:rsid w:val="00145D43"/>
    <w:rsid w:val="00190F2B"/>
    <w:rsid w:val="00192C46"/>
    <w:rsid w:val="001A08B3"/>
    <w:rsid w:val="001A7B60"/>
    <w:rsid w:val="001B52F0"/>
    <w:rsid w:val="001B7A65"/>
    <w:rsid w:val="001E41F3"/>
    <w:rsid w:val="0022781D"/>
    <w:rsid w:val="0026004D"/>
    <w:rsid w:val="002640DD"/>
    <w:rsid w:val="00275D12"/>
    <w:rsid w:val="00284FEB"/>
    <w:rsid w:val="002860C4"/>
    <w:rsid w:val="002B5741"/>
    <w:rsid w:val="002C031A"/>
    <w:rsid w:val="002C26A3"/>
    <w:rsid w:val="00305409"/>
    <w:rsid w:val="00322292"/>
    <w:rsid w:val="003609EF"/>
    <w:rsid w:val="0036231A"/>
    <w:rsid w:val="00373EFE"/>
    <w:rsid w:val="00374DD4"/>
    <w:rsid w:val="003D48F1"/>
    <w:rsid w:val="003E1A36"/>
    <w:rsid w:val="00401111"/>
    <w:rsid w:val="00410371"/>
    <w:rsid w:val="004242F1"/>
    <w:rsid w:val="004B75B7"/>
    <w:rsid w:val="0051580D"/>
    <w:rsid w:val="00547111"/>
    <w:rsid w:val="005730E7"/>
    <w:rsid w:val="00580943"/>
    <w:rsid w:val="00592D74"/>
    <w:rsid w:val="005C277C"/>
    <w:rsid w:val="005E2C44"/>
    <w:rsid w:val="00621188"/>
    <w:rsid w:val="006257ED"/>
    <w:rsid w:val="00630796"/>
    <w:rsid w:val="00635F2B"/>
    <w:rsid w:val="00695808"/>
    <w:rsid w:val="006B46FB"/>
    <w:rsid w:val="006E21FB"/>
    <w:rsid w:val="00792342"/>
    <w:rsid w:val="007977A8"/>
    <w:rsid w:val="007B512A"/>
    <w:rsid w:val="007C096A"/>
    <w:rsid w:val="007C2097"/>
    <w:rsid w:val="007C36A0"/>
    <w:rsid w:val="007C666F"/>
    <w:rsid w:val="007D6A07"/>
    <w:rsid w:val="007F7259"/>
    <w:rsid w:val="008040A8"/>
    <w:rsid w:val="008279FA"/>
    <w:rsid w:val="00830D4C"/>
    <w:rsid w:val="00854443"/>
    <w:rsid w:val="008626E7"/>
    <w:rsid w:val="00870EE7"/>
    <w:rsid w:val="008A45A6"/>
    <w:rsid w:val="008A7642"/>
    <w:rsid w:val="008F686C"/>
    <w:rsid w:val="009148DE"/>
    <w:rsid w:val="00961DF1"/>
    <w:rsid w:val="009777D9"/>
    <w:rsid w:val="00991B88"/>
    <w:rsid w:val="009A5753"/>
    <w:rsid w:val="009A579D"/>
    <w:rsid w:val="009E3297"/>
    <w:rsid w:val="009F734F"/>
    <w:rsid w:val="00A246B6"/>
    <w:rsid w:val="00A452DA"/>
    <w:rsid w:val="00A47E70"/>
    <w:rsid w:val="00A50CF0"/>
    <w:rsid w:val="00A7671C"/>
    <w:rsid w:val="00AA2CBC"/>
    <w:rsid w:val="00AB41FD"/>
    <w:rsid w:val="00AC5820"/>
    <w:rsid w:val="00AD1CD8"/>
    <w:rsid w:val="00AF6DBF"/>
    <w:rsid w:val="00B258BB"/>
    <w:rsid w:val="00B27DFE"/>
    <w:rsid w:val="00B3747D"/>
    <w:rsid w:val="00B40414"/>
    <w:rsid w:val="00B67B97"/>
    <w:rsid w:val="00B72046"/>
    <w:rsid w:val="00B968C8"/>
    <w:rsid w:val="00BA3EC5"/>
    <w:rsid w:val="00BA51D9"/>
    <w:rsid w:val="00BB5DFC"/>
    <w:rsid w:val="00BC1BD0"/>
    <w:rsid w:val="00BD279D"/>
    <w:rsid w:val="00BD6BB8"/>
    <w:rsid w:val="00C05052"/>
    <w:rsid w:val="00C66BA2"/>
    <w:rsid w:val="00C95985"/>
    <w:rsid w:val="00CC5026"/>
    <w:rsid w:val="00CC68D0"/>
    <w:rsid w:val="00D03F9A"/>
    <w:rsid w:val="00D06D51"/>
    <w:rsid w:val="00D24991"/>
    <w:rsid w:val="00D461D2"/>
    <w:rsid w:val="00D50255"/>
    <w:rsid w:val="00DC1B45"/>
    <w:rsid w:val="00DE3473"/>
    <w:rsid w:val="00DE34CF"/>
    <w:rsid w:val="00E11147"/>
    <w:rsid w:val="00E13F3D"/>
    <w:rsid w:val="00E21354"/>
    <w:rsid w:val="00E34898"/>
    <w:rsid w:val="00E50F1A"/>
    <w:rsid w:val="00EB09B7"/>
    <w:rsid w:val="00EB2124"/>
    <w:rsid w:val="00ED6365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730E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730E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730E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5730E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730E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C8DF01-68DC-4275-8E79-C6B740317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4854</TotalTime>
  <Pages>2</Pages>
  <Words>557</Words>
  <Characters>3179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55</cp:revision>
  <cp:lastPrinted>1899-12-31T23:00:00Z</cp:lastPrinted>
  <dcterms:created xsi:type="dcterms:W3CDTF">2015-08-19T09:34:00Z</dcterms:created>
  <dcterms:modified xsi:type="dcterms:W3CDTF">2019-01-14T12:38:00Z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(3)E9URKjYS14eaQ+sZM64cT6vvx6HXquMWyx/hL2VpZXZDL8lkKhEsbFkYHdFjWkX7elHz+MfQ
TivVOvY1Lm22TdNBzKect9N3xs61ZFAxxKi5tvedCMcC6b7Z+p/5j0qZyDRU2YTYG3tcL4C7
Gs1BWhP8cad+iQF/lPmDNV6IN1yseLrtRXEsetpm5RmUE/IGMa4OhUanLUbAMrOs4ma8NyQH
LjNPntGhEx6sekfHNR</vt:lpwstr>
  </property>
  <property fmtid="{D5CDD505-2E9C-101B-9397-08002B2CF9AE}" pid="22" name="_2015_ms_pID_7253431">
    <vt:lpwstr>eGXVwwwa5yChY0XJRJnhD0YpSK/gEEQMP29q5VgKOO2FeTb/EpwIcr
yBWpe3N0OBKtOV0Tae6oB7s9a8ltCm+3AGauly8rta3RCy3I4+iViiOb2r9pKsbFB5/7YZ0g
AgqIUGEQEBt6VHHswUd7m8omOnRWG5GA3BQ7KUn3r9rBt73TG68AYUJQ1H8FvPdyjyfCQ92h
7TZAg7nwiaA2Ud9aLgEOX9XmkRyGMgN176f1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1546917074</vt:lpwstr>
  </property>
  <property fmtid="{D5CDD505-2E9C-101B-9397-08002B2CF9AE}" pid="27" name="_2015_ms_pID_7253432">
    <vt:lpwstr>mQ==</vt:lpwstr>
  </property>
</Properties>
</file>